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9</w:t>
      </w:r>
      <w:r w:rsidR="005D6D08">
        <w:rPr>
          <w:b/>
          <w:noProof/>
          <w:sz w:val="24"/>
        </w:rPr>
        <w:t>3</w:t>
      </w:r>
      <w:r w:rsidR="00815AED">
        <w:rPr>
          <w:b/>
          <w:noProof/>
          <w:sz w:val="24"/>
        </w:rPr>
        <w:t xml:space="preserve"> </w:t>
      </w:r>
      <w:r>
        <w:rPr>
          <w:b/>
          <w:i/>
          <w:noProof/>
          <w:sz w:val="28"/>
        </w:rPr>
        <w:tab/>
      </w:r>
      <w:r w:rsidR="00815AED">
        <w:rPr>
          <w:b/>
          <w:i/>
          <w:noProof/>
          <w:sz w:val="28"/>
        </w:rPr>
        <w:t>R4-19</w:t>
      </w:r>
      <w:r w:rsidR="00AD306D">
        <w:rPr>
          <w:b/>
          <w:i/>
          <w:noProof/>
          <w:sz w:val="28"/>
        </w:rPr>
        <w:t>14420</w:t>
      </w:r>
    </w:p>
    <w:p w:rsidR="001E41F3" w:rsidRDefault="005D6D08"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22</w:t>
      </w:r>
      <w:r w:rsidRPr="005D6D08">
        <w:rPr>
          <w:b/>
          <w:noProof/>
          <w:sz w:val="24"/>
          <w:vertAlign w:val="superscript"/>
        </w:rPr>
        <w:t>nd</w:t>
      </w:r>
      <w:r>
        <w:rPr>
          <w:b/>
          <w:noProof/>
          <w:sz w:val="24"/>
        </w:rPr>
        <w:t xml:space="preserve"> November</w:t>
      </w:r>
      <w:bookmarkStart w:id="0" w:name="_GoBack"/>
      <w:bookmarkEnd w:id="0"/>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306D" w:rsidP="00547111">
            <w:pPr>
              <w:pStyle w:val="CRCoverPage"/>
              <w:spacing w:after="0"/>
              <w:rPr>
                <w:noProof/>
                <w:lang w:eastAsia="zh-CN"/>
              </w:rPr>
            </w:pPr>
            <w:r>
              <w:rPr>
                <w:noProof/>
                <w:lang w:eastAsia="zh-CN"/>
              </w:rPr>
              <w:t>0190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3B2D">
            <w:pPr>
              <w:pStyle w:val="CRCoverPage"/>
              <w:spacing w:after="0"/>
              <w:ind w:left="100"/>
              <w:rPr>
                <w:noProof/>
              </w:rPr>
            </w:pPr>
            <w:r w:rsidRPr="00063B2D">
              <w:t>endorsed CR on RLM scheduling restrictions for EN-DC FR2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AD306D">
            <w:pPr>
              <w:pStyle w:val="CRCoverPage"/>
              <w:spacing w:after="0"/>
              <w:ind w:left="100"/>
              <w:rPr>
                <w:noProof/>
              </w:rPr>
            </w:pPr>
            <w:r>
              <w:rPr>
                <w:noProof/>
              </w:rPr>
              <w:t>2019-</w:t>
            </w:r>
            <w:r w:rsidR="00AD306D">
              <w:rPr>
                <w:noProof/>
              </w:rPr>
              <w:t>10</w:t>
            </w:r>
            <w:r>
              <w:rPr>
                <w:noProof/>
              </w:rPr>
              <w:t>-</w:t>
            </w:r>
            <w:r w:rsidR="00AD306D">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3F0B66" w:rsidP="00123F5A">
            <w:pPr>
              <w:pStyle w:val="CRCoverPage"/>
              <w:spacing w:after="0"/>
              <w:ind w:left="100"/>
              <w:rPr>
                <w:noProof/>
                <w:lang w:eastAsia="zh-CN"/>
              </w:rPr>
            </w:pPr>
            <w:r>
              <w:rPr>
                <w:noProof/>
                <w:lang w:eastAsia="zh-CN"/>
              </w:rPr>
              <w:t>RLM-RS is mistakenly configured.</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3F0B66" w:rsidP="003F0B66">
            <w:pPr>
              <w:pStyle w:val="CRCoverPage"/>
              <w:spacing w:after="0"/>
              <w:ind w:left="100"/>
              <w:rPr>
                <w:noProof/>
                <w:lang w:eastAsia="zh-CN"/>
              </w:rPr>
            </w:pPr>
            <w:r>
              <w:rPr>
                <w:noProof/>
                <w:lang w:eastAsia="zh-CN"/>
              </w:rPr>
              <w:t>Correct the RLM-RS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50356C">
            <w:pPr>
              <w:pStyle w:val="CRCoverPage"/>
              <w:spacing w:after="0"/>
              <w:ind w:left="100"/>
              <w:rPr>
                <w:noProof/>
                <w:lang w:eastAsia="zh-CN"/>
              </w:rPr>
            </w:pPr>
            <w:r>
              <w:rPr>
                <w:noProof/>
                <w:lang w:eastAsia="zh-CN"/>
              </w:rPr>
              <w:t>A.</w:t>
            </w:r>
            <w:r w:rsidR="008C3E61">
              <w:rPr>
                <w:noProof/>
                <w:lang w:eastAsia="zh-CN"/>
              </w:rPr>
              <w:t>5.</w:t>
            </w:r>
            <w:r w:rsidR="0050356C">
              <w:rPr>
                <w:noProof/>
                <w:lang w:eastAsia="zh-CN"/>
              </w:rPr>
              <w:t>5.1.9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3F0B66" w:rsidRDefault="003F0B66" w:rsidP="003F0B66">
      <w:pPr>
        <w:pStyle w:val="40"/>
        <w:rPr>
          <w:snapToGrid w:val="0"/>
        </w:rPr>
      </w:pPr>
      <w:r>
        <w:rPr>
          <w:snapToGrid w:val="0"/>
        </w:rPr>
        <w:t>A.5.5.1.9</w:t>
      </w:r>
      <w:r>
        <w:rPr>
          <w:snapToGrid w:val="0"/>
        </w:rPr>
        <w:tab/>
        <w:t>EN-DC Radio Link Monitoring UE Scheduling Restrictions on FR2</w:t>
      </w:r>
    </w:p>
    <w:p w:rsidR="003F0B66" w:rsidRDefault="003F0B66" w:rsidP="003F0B66">
      <w:pPr>
        <w:pStyle w:val="5"/>
      </w:pPr>
      <w:r>
        <w:t>A.5.5.1.9.1</w:t>
      </w:r>
      <w:r>
        <w:tab/>
      </w:r>
      <w:r>
        <w:rPr>
          <w:snapToGrid w:val="0"/>
        </w:rPr>
        <w:t>Test Purpose and Environment</w:t>
      </w:r>
    </w:p>
    <w:p w:rsidR="003F0B66" w:rsidRDefault="003F0B66" w:rsidP="003F0B66">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del w:id="3" w:author="Huawei" w:date="2019-09-17T10:12:00Z">
        <w:r w:rsidDel="00477E2C">
          <w:rPr>
            <w:rFonts w:cs="v4.2.0"/>
          </w:rPr>
          <w:delText>, under the condition that the SSB is with different numerology as the PDCCH/PDSCH</w:delText>
        </w:r>
      </w:del>
      <w:r>
        <w:rPr>
          <w:rFonts w:cs="v4.2.0"/>
        </w:rPr>
        <w:t>.</w:t>
      </w:r>
    </w:p>
    <w:p w:rsidR="003F0B66" w:rsidRDefault="003F0B66" w:rsidP="003F0B66">
      <w:pPr>
        <w:rPr>
          <w:rFonts w:cs="v4.2.0"/>
        </w:rPr>
      </w:pPr>
      <w:r>
        <w:rPr>
          <w:rFonts w:cs="v4.2.0"/>
        </w:rPr>
        <w:t>Two cells are deployed in the test, which are E-UTRAN PCell (Cell 1) and NR FR2 PSCell (Cell 2). The test parameters for NR PSCell are given in table A.5.5.1.9.1-1, table A.5.5.1.9.1-2 and table A.5.5.1.9.1-3 below and the parameters and applicability for the E-UTRAN cell are defined in A.3.7.2. The UE is required during time period T1 to transmit ACK/NACK correctly upon scheduling of PDSCH.</w:t>
      </w:r>
    </w:p>
    <w:p w:rsidR="003F0B66" w:rsidRDefault="003F0B66" w:rsidP="003F0B66">
      <w:pPr>
        <w:pStyle w:val="TH"/>
      </w:pPr>
      <w:r>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F0B66" w:rsidTr="002E3B35">
        <w:tc>
          <w:tcPr>
            <w:tcW w:w="2376"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H"/>
              <w:spacing w:line="256" w:lineRule="auto"/>
            </w:pPr>
            <w:r>
              <w:t>Description</w:t>
            </w:r>
          </w:p>
        </w:tc>
      </w:tr>
      <w:tr w:rsidR="003F0B66" w:rsidTr="002E3B35">
        <w:tc>
          <w:tcPr>
            <w:tcW w:w="2376"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L"/>
              <w:spacing w:line="256" w:lineRule="auto"/>
              <w:rPr>
                <w:rFonts w:eastAsia="Malgun Gothic"/>
              </w:rPr>
            </w:pPr>
            <w:r>
              <w:rPr>
                <w:rFonts w:eastAsia="Malgun Gothic"/>
              </w:rPr>
              <w:t>FDD LTE, 120 kHz SSB SCS, 120 kHz RMC SCS, 100</w:t>
            </w:r>
            <w:r>
              <w:rPr>
                <w:rFonts w:ascii="Microsoft JhengHei" w:eastAsia="Microsoft JhengHei" w:hAnsi="Microsoft JhengHei" w:hint="eastAsia"/>
              </w:rPr>
              <w:t> </w:t>
            </w:r>
            <w:r>
              <w:rPr>
                <w:rFonts w:eastAsia="Malgun Gothic"/>
              </w:rPr>
              <w:t>MHz bandwidth, TDD duplex mode</w:t>
            </w:r>
          </w:p>
        </w:tc>
      </w:tr>
      <w:tr w:rsidR="003F0B66" w:rsidTr="002E3B35">
        <w:tc>
          <w:tcPr>
            <w:tcW w:w="2376"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L"/>
              <w:spacing w:line="256" w:lineRule="auto"/>
              <w:rPr>
                <w:lang w:eastAsia="zh-CN"/>
              </w:rPr>
            </w:pPr>
            <w:r>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rsidR="003F0B66" w:rsidRDefault="003F0B66" w:rsidP="002E3B35">
            <w:pPr>
              <w:pStyle w:val="TAL"/>
              <w:spacing w:line="256" w:lineRule="auto"/>
              <w:rPr>
                <w:lang w:eastAsia="zh-CN"/>
              </w:rPr>
            </w:pPr>
            <w:r>
              <w:rPr>
                <w:lang w:eastAsia="zh-CN"/>
              </w:rPr>
              <w:t xml:space="preserve">TDD LTE, </w:t>
            </w:r>
            <w:r>
              <w:rPr>
                <w:rFonts w:eastAsia="Malgun Gothic"/>
              </w:rPr>
              <w:t>120 kHz SSB SCS, 120 kHz RMC SCS, 100</w:t>
            </w:r>
            <w:r>
              <w:rPr>
                <w:rFonts w:ascii="Microsoft JhengHei" w:eastAsia="Microsoft JhengHei" w:hAnsi="Microsoft JhengHei" w:hint="eastAsia"/>
              </w:rPr>
              <w:t> </w:t>
            </w:r>
            <w:r>
              <w:rPr>
                <w:rFonts w:eastAsia="Malgun Gothic"/>
              </w:rPr>
              <w:t>MHz bandwidth, TDD duplex mode</w:t>
            </w:r>
          </w:p>
        </w:tc>
      </w:tr>
      <w:tr w:rsidR="003F0B66" w:rsidTr="002E3B35">
        <w:tc>
          <w:tcPr>
            <w:tcW w:w="960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rsidR="003F0B66" w:rsidRDefault="003F0B66" w:rsidP="003F0B66"/>
    <w:p w:rsidR="003F0B66" w:rsidRDefault="003F0B66" w:rsidP="003F0B66">
      <w:pPr>
        <w:pStyle w:val="TH"/>
      </w:pPr>
      <w:r>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Arial"/>
                <w:b/>
                <w:sz w:val="18"/>
              </w:rPr>
              <w:t>Comment</w:t>
            </w: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for NR PSCell and 2 for LTE PCell</w:t>
            </w: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v4.2.0"/>
                <w:sz w:val="18"/>
              </w:rPr>
            </w:pP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Cs/>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v4.2.0"/>
                <w:bCs/>
                <w:sz w:val="18"/>
                <w:lang w:eastAsia="zh-CN"/>
              </w:rPr>
            </w:pP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r>
      <w:tr w:rsidR="003F0B66"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3F0B66" w:rsidRDefault="003F0B66" w:rsidP="003F0B66"/>
    <w:p w:rsidR="003F0B66" w:rsidRDefault="003F0B66" w:rsidP="003F0B66">
      <w:pPr>
        <w:pStyle w:val="TH"/>
      </w:pPr>
      <w:r>
        <w:rPr>
          <w:rFonts w:cs="v4.2.0"/>
        </w:rPr>
        <w:t>Table A.5.5.1.9.1-3: Cell specific test parameters for RLM scheduling restriction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3F0B66" w:rsidTr="002E3B3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
                <w:sz w:val="18"/>
              </w:rPr>
            </w:pPr>
            <w:r>
              <w:rPr>
                <w:rFonts w:ascii="Arial" w:hAnsi="Arial" w:cs="v4.2.0"/>
                <w:b/>
                <w:sz w:val="18"/>
              </w:rPr>
              <w:t>Cell 2</w:t>
            </w:r>
          </w:p>
        </w:tc>
      </w:tr>
      <w:tr w:rsidR="003F0B66" w:rsidTr="002E3B35">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F0B66" w:rsidRDefault="003F0B66" w:rsidP="002E3B35">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3F0B66" w:rsidRDefault="003F0B66" w:rsidP="002E3B35">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F0B66" w:rsidRDefault="003F0B66" w:rsidP="002E3B35">
            <w:pPr>
              <w:spacing w:after="0" w:line="256" w:lineRule="auto"/>
              <w:rPr>
                <w:rFonts w:ascii="Arial" w:hAnsi="Arial" w:cs="v4.2.0"/>
                <w:b/>
                <w:sz w:val="18"/>
                <w:lang w:eastAsia="zh-CN"/>
              </w:rPr>
            </w:pP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b/>
                <w:sz w:val="18"/>
              </w:rPr>
            </w:pPr>
            <w:r>
              <w:rPr>
                <w:rFonts w:ascii="Arial" w:hAnsi="Arial" w:cs="v4.2.0"/>
                <w:b/>
                <w:sz w:val="18"/>
              </w:rPr>
              <w:t>AoA1</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CR.3.1</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CCR.3.2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sz w:val="18"/>
                <w:lang w:eastAsia="zh-CN"/>
              </w:rPr>
            </w:pPr>
            <w:r>
              <w:rPr>
                <w:rFonts w:ascii="Arial" w:hAnsi="Arial"/>
                <w:sz w:val="18"/>
                <w:lang w:eastAsia="zh-CN"/>
              </w:rPr>
              <w:t>TRS.2.2 TDD</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rPr>
            </w:pPr>
            <w:r>
              <w:rPr>
                <w:rFonts w:ascii="Arial" w:hAnsi="Arial" w:cs="Arial"/>
                <w:sz w:val="18"/>
              </w:rPr>
              <w:t>OP.1 defined in A.3.2.1</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del w:id="4" w:author="Huawei" w:date="2019-09-17T10:11:00Z">
              <w:r w:rsidDel="003F0B66">
                <w:rPr>
                  <w:rFonts w:ascii="Arial" w:hAnsi="Arial" w:cs="Arial"/>
                  <w:sz w:val="18"/>
                  <w:lang w:eastAsia="zh-CN"/>
                </w:rPr>
                <w:delText>TRS.2.1 TDD</w:delText>
              </w:r>
            </w:del>
            <w:ins w:id="5" w:author="Huawei" w:date="2019-09-17T10:11:00Z">
              <w:r>
                <w:rPr>
                  <w:rFonts w:ascii="Arial" w:hAnsi="Arial" w:cs="Arial"/>
                  <w:sz w:val="18"/>
                  <w:lang w:eastAsia="zh-CN"/>
                </w:rPr>
                <w:t>SSB with index 0</w:t>
              </w:r>
            </w:ins>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del w:id="6" w:author="Huawei" w:date="2019-09-17T10:11:00Z">
              <w:r w:rsidDel="003F0B66">
                <w:rPr>
                  <w:rFonts w:ascii="Arial" w:hAnsi="Arial" w:cs="Arial"/>
                  <w:sz w:val="18"/>
                  <w:lang w:eastAsia="zh-CN"/>
                </w:rPr>
                <w:delText>TRS.2.2 TDD</w:delText>
              </w:r>
            </w:del>
            <w:ins w:id="7" w:author="Huawei" w:date="2019-09-17T10:11:00Z">
              <w:r>
                <w:rPr>
                  <w:rFonts w:ascii="Arial" w:hAnsi="Arial" w:cs="Arial"/>
                  <w:sz w:val="18"/>
                  <w:lang w:eastAsia="zh-CN"/>
                </w:rPr>
                <w:t>SSB with index 1</w:t>
              </w:r>
            </w:ins>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lang w:eastAsia="zh-CN"/>
              </w:rPr>
            </w:pPr>
            <w:r>
              <w:rPr>
                <w:rFonts w:ascii="Arial" w:hAnsi="Arial" w:cs="Arial"/>
                <w:sz w:val="18"/>
                <w:lang w:eastAsia="zh-CN"/>
              </w:rPr>
              <w:t>AoA setup</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position w:val="-12"/>
                <w:sz w:val="18"/>
              </w:rPr>
              <w:object w:dxaOrig="6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8.25pt" o:ole="" fillcolor="window">
                  <v:imagedata r:id="rId13" o:title=""/>
                </v:shape>
                <o:OLEObject Type="Embed" ProgID="Equation.3" ShapeID="_x0000_i1025" DrawAspect="Content" ObjectID="_1634749908" r:id="rId14"/>
              </w:objec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position w:val="-12"/>
                <w:sz w:val="18"/>
              </w:rPr>
              <w:object w:dxaOrig="375" w:dyaOrig="375">
                <v:shape id="_x0000_i1026" type="#_x0000_t75" style="width:18.25pt;height:18.25pt" o:ole="" fillcolor="window">
                  <v:imagedata r:id="rId15" o:title=""/>
                </v:shape>
                <o:OLEObject Type="Embed" ProgID="Equation.3" ShapeID="_x0000_i1026" DrawAspect="Content" ObjectID="_1634749909" r:id="rId16"/>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position w:val="-12"/>
                <w:sz w:val="18"/>
              </w:rPr>
              <w:object w:dxaOrig="840" w:dyaOrig="375">
                <v:shape id="_x0000_i1027" type="#_x0000_t75" style="width:42.1pt;height:18.25pt" o:ole="" fillcolor="window">
                  <v:imagedata r:id="rId17" o:title=""/>
                </v:shape>
                <o:OLEObject Type="Embed" ProgID="Equation.3" ShapeID="_x0000_i1027" DrawAspect="Content" ObjectID="_1634749910" r:id="rId18"/>
              </w:objec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3</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v4.2.0"/>
                <w:sz w:val="18"/>
                <w:lang w:eastAsia="zh-CN"/>
              </w:rPr>
              <w:t>N/A</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Arial"/>
                <w:sz w:val="18"/>
                <w:lang w:eastAsia="zh-CN"/>
              </w:rPr>
              <w:t>-81.9</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483"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3F0B66" w:rsidTr="002E3B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3F0B66" w:rsidRDefault="003F0B66"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3F0B66" w:rsidRDefault="003F0B66" w:rsidP="002E3B35">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3F0B66" w:rsidRDefault="003F0B66" w:rsidP="003F0B66"/>
    <w:p w:rsidR="003F0B66" w:rsidRDefault="003F0B66" w:rsidP="003F0B66">
      <w:pPr>
        <w:pStyle w:val="5"/>
      </w:pPr>
      <w:r>
        <w:t>A.5.5.1.9.2</w:t>
      </w:r>
      <w:r>
        <w:tab/>
        <w:t>Test Requirements</w:t>
      </w:r>
    </w:p>
    <w:p w:rsidR="003F0B66" w:rsidRDefault="003F0B66" w:rsidP="003F0B66">
      <w:r>
        <w:rPr>
          <w:rFonts w:cs="v4.2.0"/>
        </w:rPr>
        <w:t>The UE behaviour follows the requirements defined in clause 8.1.7.3.</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9C3" w:rsidRDefault="00D859C3">
      <w:r>
        <w:separator/>
      </w:r>
    </w:p>
  </w:endnote>
  <w:endnote w:type="continuationSeparator" w:id="0">
    <w:p w:rsidR="00D859C3" w:rsidRDefault="00D85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9C3" w:rsidRDefault="00D859C3">
      <w:r>
        <w:separator/>
      </w:r>
    </w:p>
  </w:footnote>
  <w:footnote w:type="continuationSeparator" w:id="0">
    <w:p w:rsidR="00D859C3" w:rsidRDefault="00D85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2"/>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6"/>
  </w:num>
  <w:num w:numId="12">
    <w:abstractNumId w:val="2"/>
  </w:num>
  <w:num w:numId="13">
    <w:abstractNumId w:val="8"/>
  </w:num>
  <w:num w:numId="14">
    <w:abstractNumId w:val="7"/>
  </w:num>
  <w:num w:numId="15">
    <w:abstractNumId w:val="0"/>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63B2D"/>
    <w:rsid w:val="00095BDB"/>
    <w:rsid w:val="000A6394"/>
    <w:rsid w:val="000B7FED"/>
    <w:rsid w:val="000C038A"/>
    <w:rsid w:val="000C6598"/>
    <w:rsid w:val="000E4519"/>
    <w:rsid w:val="00123F5A"/>
    <w:rsid w:val="00145D43"/>
    <w:rsid w:val="00160DB1"/>
    <w:rsid w:val="0016320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60C4"/>
    <w:rsid w:val="002B5741"/>
    <w:rsid w:val="00305409"/>
    <w:rsid w:val="003267A2"/>
    <w:rsid w:val="003609EF"/>
    <w:rsid w:val="0036231A"/>
    <w:rsid w:val="00374DD4"/>
    <w:rsid w:val="003D5B2A"/>
    <w:rsid w:val="003E1A36"/>
    <w:rsid w:val="003F0B66"/>
    <w:rsid w:val="003F5D0E"/>
    <w:rsid w:val="0040516E"/>
    <w:rsid w:val="00410371"/>
    <w:rsid w:val="004136D3"/>
    <w:rsid w:val="004144BD"/>
    <w:rsid w:val="004242F1"/>
    <w:rsid w:val="004267F5"/>
    <w:rsid w:val="004369A7"/>
    <w:rsid w:val="00443BF6"/>
    <w:rsid w:val="00446232"/>
    <w:rsid w:val="004477FF"/>
    <w:rsid w:val="00477E2C"/>
    <w:rsid w:val="004870C9"/>
    <w:rsid w:val="00494275"/>
    <w:rsid w:val="004B14C4"/>
    <w:rsid w:val="004B75B7"/>
    <w:rsid w:val="004D503F"/>
    <w:rsid w:val="0050356C"/>
    <w:rsid w:val="005040A4"/>
    <w:rsid w:val="005060D9"/>
    <w:rsid w:val="00512C7B"/>
    <w:rsid w:val="0051580D"/>
    <w:rsid w:val="00547111"/>
    <w:rsid w:val="00584949"/>
    <w:rsid w:val="00592D74"/>
    <w:rsid w:val="005B72AD"/>
    <w:rsid w:val="005D6D08"/>
    <w:rsid w:val="005E2C44"/>
    <w:rsid w:val="005F4A47"/>
    <w:rsid w:val="00621188"/>
    <w:rsid w:val="006257ED"/>
    <w:rsid w:val="00695808"/>
    <w:rsid w:val="00696B3E"/>
    <w:rsid w:val="006B46FB"/>
    <w:rsid w:val="006C4C48"/>
    <w:rsid w:val="006E21FB"/>
    <w:rsid w:val="006E43D1"/>
    <w:rsid w:val="00792342"/>
    <w:rsid w:val="007977A8"/>
    <w:rsid w:val="007B0D04"/>
    <w:rsid w:val="007B512A"/>
    <w:rsid w:val="007C2097"/>
    <w:rsid w:val="007D6A07"/>
    <w:rsid w:val="007F4083"/>
    <w:rsid w:val="007F7259"/>
    <w:rsid w:val="008040A8"/>
    <w:rsid w:val="00815AED"/>
    <w:rsid w:val="008279FA"/>
    <w:rsid w:val="008626E7"/>
    <w:rsid w:val="00870EE7"/>
    <w:rsid w:val="008714A8"/>
    <w:rsid w:val="0087289A"/>
    <w:rsid w:val="008863B9"/>
    <w:rsid w:val="00886408"/>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7671C"/>
    <w:rsid w:val="00AA2CBC"/>
    <w:rsid w:val="00AA38C1"/>
    <w:rsid w:val="00AC5820"/>
    <w:rsid w:val="00AC5B68"/>
    <w:rsid w:val="00AD1CD8"/>
    <w:rsid w:val="00AD306D"/>
    <w:rsid w:val="00AE2EAC"/>
    <w:rsid w:val="00B20B21"/>
    <w:rsid w:val="00B258BB"/>
    <w:rsid w:val="00B3463D"/>
    <w:rsid w:val="00B52B8A"/>
    <w:rsid w:val="00B557F9"/>
    <w:rsid w:val="00B67B97"/>
    <w:rsid w:val="00B91AD3"/>
    <w:rsid w:val="00B968C8"/>
    <w:rsid w:val="00BA3EC5"/>
    <w:rsid w:val="00BA51D9"/>
    <w:rsid w:val="00BA6F80"/>
    <w:rsid w:val="00BB5DFC"/>
    <w:rsid w:val="00BC7453"/>
    <w:rsid w:val="00BD279D"/>
    <w:rsid w:val="00BD6BB8"/>
    <w:rsid w:val="00C12DF7"/>
    <w:rsid w:val="00C45688"/>
    <w:rsid w:val="00C66BA2"/>
    <w:rsid w:val="00C718E8"/>
    <w:rsid w:val="00C95985"/>
    <w:rsid w:val="00CC5026"/>
    <w:rsid w:val="00CC68D0"/>
    <w:rsid w:val="00CF28A7"/>
    <w:rsid w:val="00D03F9A"/>
    <w:rsid w:val="00D06D51"/>
    <w:rsid w:val="00D24991"/>
    <w:rsid w:val="00D37B0E"/>
    <w:rsid w:val="00D50255"/>
    <w:rsid w:val="00D64079"/>
    <w:rsid w:val="00D66520"/>
    <w:rsid w:val="00D859C3"/>
    <w:rsid w:val="00DE34CF"/>
    <w:rsid w:val="00E13F3D"/>
    <w:rsid w:val="00E2411F"/>
    <w:rsid w:val="00E34898"/>
    <w:rsid w:val="00E4288C"/>
    <w:rsid w:val="00EB09B7"/>
    <w:rsid w:val="00EE7D7C"/>
    <w:rsid w:val="00F22497"/>
    <w:rsid w:val="00F23210"/>
    <w:rsid w:val="00F25D98"/>
    <w:rsid w:val="00F300FB"/>
    <w:rsid w:val="00F37B9C"/>
    <w:rsid w:val="00F905ED"/>
    <w:rsid w:val="00F958CE"/>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90757-67DF-4E87-B84F-040AF9F5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3</Pages>
  <Words>659</Words>
  <Characters>3761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2018-11-05T09:14:00Z</dcterms:created>
  <dcterms:modified xsi:type="dcterms:W3CDTF">2019-11-08T12:25:00Z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